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39CF7C3"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767AEC">
        <w:rPr>
          <w:b/>
          <w:noProof/>
          <w:sz w:val="24"/>
        </w:rPr>
        <w:t>953</w:t>
      </w:r>
    </w:p>
    <w:p w14:paraId="56C2EAFF" w14:textId="0259A4F4" w:rsidR="008F68B0" w:rsidRPr="0011117F" w:rsidRDefault="00A10314" w:rsidP="0011117F">
      <w:pPr>
        <w:pStyle w:val="CRCoverPage"/>
        <w:tabs>
          <w:tab w:val="right" w:pos="9639"/>
        </w:tabs>
        <w:spacing w:after="0"/>
        <w:rPr>
          <w:b/>
          <w:noProof/>
          <w:sz w:val="24"/>
        </w:rPr>
      </w:pPr>
      <w:r>
        <w:rPr>
          <w:b/>
          <w:noProof/>
          <w:sz w:val="24"/>
        </w:rPr>
        <w:t xml:space="preserve">E-Meeting, </w:t>
      </w:r>
      <w:r w:rsidR="00767AEC">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048FF">
        <w:rPr>
          <w:b/>
          <w:noProof/>
          <w:sz w:val="24"/>
        </w:rPr>
        <w:tab/>
        <w:t>was C4-200516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C267C65" w:rsidR="001E41F3" w:rsidRPr="00A10314" w:rsidRDefault="00A10314" w:rsidP="00A10314">
            <w:pPr>
              <w:pStyle w:val="CRCoverPage"/>
              <w:rPr>
                <w:b/>
                <w:bCs/>
                <w:noProof/>
                <w:sz w:val="28"/>
              </w:rPr>
            </w:pPr>
            <w:r w:rsidRPr="00A10314">
              <w:rPr>
                <w:b/>
                <w:bCs/>
                <w:noProof/>
                <w:sz w:val="28"/>
              </w:rPr>
              <w:t>0362</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2FBAA7F" w:rsidR="001E41F3" w:rsidRPr="00410371" w:rsidRDefault="00767AEC"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81DD2BC" w:rsidR="001E41F3" w:rsidRDefault="00A10314">
            <w:pPr>
              <w:pStyle w:val="CRCoverPage"/>
              <w:spacing w:after="0"/>
              <w:ind w:left="100"/>
              <w:rPr>
                <w:noProof/>
              </w:rPr>
            </w:pPr>
            <w:r w:rsidRPr="00A10314">
              <w:t>UP function Initiated PFCP Association Release at timeout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11AB4B7" w:rsidR="001E41F3" w:rsidRDefault="002D62C9">
            <w:pPr>
              <w:pStyle w:val="CRCoverPage"/>
              <w:spacing w:after="0"/>
              <w:ind w:left="100"/>
              <w:rPr>
                <w:noProof/>
              </w:rPr>
            </w:pPr>
            <w:r>
              <w:rPr>
                <w:noProof/>
              </w:rPr>
              <w:t>2020</w:t>
            </w:r>
            <w:r w:rsidR="00A42287">
              <w:rPr>
                <w:noProof/>
              </w:rPr>
              <w:t>-</w:t>
            </w:r>
            <w:r>
              <w:rPr>
                <w:noProof/>
              </w:rPr>
              <w:t>0</w:t>
            </w:r>
            <w:r w:rsidR="00767AEC">
              <w:rPr>
                <w:noProof/>
              </w:rPr>
              <w:t>2</w:t>
            </w:r>
            <w:r w:rsidR="00A42287">
              <w:rPr>
                <w:noProof/>
              </w:rPr>
              <w:t>-</w:t>
            </w:r>
            <w:r w:rsidR="00767AEC">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F505A" w14:textId="77777777" w:rsidR="00FA1E9D" w:rsidRDefault="00C82FAC" w:rsidP="008520D8">
            <w:pPr>
              <w:pStyle w:val="CRCoverPage"/>
              <w:spacing w:after="0"/>
              <w:ind w:left="100"/>
              <w:rPr>
                <w:noProof/>
              </w:rPr>
            </w:pPr>
            <w:r>
              <w:rPr>
                <w:noProof/>
              </w:rPr>
              <w:t xml:space="preserve">When the UP function initiates an association release, either using the original </w:t>
            </w:r>
            <w:r w:rsidR="00657E56">
              <w:rPr>
                <w:noProof/>
              </w:rPr>
              <w:t>procedure or the enhanced procedure, it has to wait for the CP function to actually realease the association.</w:t>
            </w:r>
          </w:p>
          <w:p w14:paraId="775A2F75" w14:textId="77777777" w:rsidR="00657E56" w:rsidRDefault="00657E56" w:rsidP="008520D8">
            <w:pPr>
              <w:pStyle w:val="CRCoverPage"/>
              <w:spacing w:after="0"/>
              <w:ind w:left="100"/>
              <w:rPr>
                <w:noProof/>
              </w:rPr>
            </w:pPr>
          </w:p>
          <w:p w14:paraId="0D6A4A0F" w14:textId="26FE2EC1" w:rsidR="00657E56" w:rsidRDefault="00657E56" w:rsidP="008520D8">
            <w:pPr>
              <w:pStyle w:val="CRCoverPage"/>
              <w:spacing w:after="0"/>
              <w:ind w:left="100"/>
              <w:rPr>
                <w:noProof/>
              </w:rPr>
            </w:pPr>
            <w:r>
              <w:rPr>
                <w:noProof/>
              </w:rPr>
              <w:t xml:space="preserve">Since there is no guarantee that the CP function does release the association </w:t>
            </w:r>
            <w:r w:rsidR="00A508BD">
              <w:rPr>
                <w:noProof/>
              </w:rPr>
              <w:t>there should be a meachnism to forcefully terminate the association on the UP function if the CP function has not released it in a reasonable amount of time.</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DD22AE5" w:rsidR="004F7DFB" w:rsidRDefault="00A508BD" w:rsidP="00867E58">
            <w:pPr>
              <w:pStyle w:val="CRCoverPage"/>
              <w:spacing w:after="0"/>
              <w:ind w:left="100"/>
              <w:rPr>
                <w:noProof/>
              </w:rPr>
            </w:pPr>
            <w:r>
              <w:rPr>
                <w:noProof/>
              </w:rPr>
              <w:t xml:space="preserve">Allow the UP function to locally </w:t>
            </w:r>
            <w:r w:rsidR="00733462">
              <w:rPr>
                <w:noProof/>
              </w:rPr>
              <w:t>release an association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6FEF5B2" w:rsidR="001E41F3" w:rsidRDefault="00733462">
            <w:pPr>
              <w:pStyle w:val="CRCoverPage"/>
              <w:spacing w:after="0"/>
              <w:ind w:left="100"/>
              <w:rPr>
                <w:noProof/>
              </w:rPr>
            </w:pPr>
            <w:r>
              <w:rPr>
                <w:noProof/>
              </w:rPr>
              <w:t>Hanging associations in the UP function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CF8CA34" w:rsidR="001E41F3" w:rsidRDefault="00701887">
            <w:pPr>
              <w:pStyle w:val="CRCoverPage"/>
              <w:spacing w:after="0"/>
              <w:ind w:left="100"/>
              <w:rPr>
                <w:noProof/>
              </w:rPr>
            </w:pPr>
            <w:r>
              <w:rPr>
                <w:noProof/>
              </w:rPr>
              <w:t>6.2.7.3.1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3F9535E5" w:rsidR="008863B9" w:rsidRDefault="00767AEC">
            <w:pPr>
              <w:pStyle w:val="CRCoverPage"/>
              <w:spacing w:after="0"/>
              <w:ind w:left="100"/>
              <w:rPr>
                <w:noProof/>
              </w:rPr>
            </w:pPr>
            <w:r>
              <w:rPr>
                <w:noProof/>
              </w:rPr>
              <w:t>Rev1: rewording but keeping the same principle.</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792C38F2" w14:textId="30918B7C" w:rsidR="007D636B" w:rsidRDefault="007D636B" w:rsidP="00A10314">
      <w:pPr>
        <w:pStyle w:val="Heading5"/>
      </w:pPr>
      <w:bookmarkStart w:id="4" w:name="_Toc19717208"/>
      <w:bookmarkStart w:id="5" w:name="_Toc27490691"/>
      <w:bookmarkStart w:id="6" w:name="_Toc27556984"/>
      <w:bookmarkStart w:id="7" w:name="_Toc27723901"/>
    </w:p>
    <w:p w14:paraId="2DC1DDEE" w14:textId="4F39D84F" w:rsidR="00A10314" w:rsidRPr="00867BF5" w:rsidRDefault="00A10314" w:rsidP="00A10314">
      <w:pPr>
        <w:pStyle w:val="Heading5"/>
      </w:pPr>
      <w:r w:rsidRPr="00867BF5">
        <w:t>6.2.7.3.1</w:t>
      </w:r>
      <w:r w:rsidRPr="00867BF5">
        <w:tab/>
        <w:t>UP Function Behaviour</w:t>
      </w:r>
    </w:p>
    <w:p w14:paraId="016BBB52" w14:textId="77777777" w:rsidR="00A10314" w:rsidRPr="00867BF5" w:rsidRDefault="00A10314" w:rsidP="00A10314">
      <w:r w:rsidRPr="00867BF5">
        <w:t>The UP function initiates the PFCP Association Update procedure to report changes to the PFCP association to the CP function, e.g. change of optional features, change of the available user plane resources, an indication to request to release the PFCP association, change of the UE IP Address Pool Identifies configured in the UP function.</w:t>
      </w:r>
    </w:p>
    <w:p w14:paraId="1CFDF3AF" w14:textId="77777777" w:rsidR="00A10314" w:rsidRPr="00867BF5" w:rsidRDefault="00A10314" w:rsidP="00A10314">
      <w:pPr>
        <w:rPr>
          <w:lang w:val="en-US"/>
        </w:rPr>
      </w:pPr>
      <w:r w:rsidRPr="00867BF5">
        <w:rPr>
          <w:lang w:val="en-US"/>
        </w:rPr>
        <w:t>The UP function may send an PFCP Association Update Request to request the CP function to perform the release of the PFCP association, optionally providing a Graceful Release Period.</w:t>
      </w:r>
    </w:p>
    <w:p w14:paraId="557A5192" w14:textId="77777777" w:rsidR="00A10314" w:rsidRPr="00867BF5" w:rsidRDefault="00A10314" w:rsidP="00A10314">
      <w:pPr>
        <w:rPr>
          <w:lang w:val="en-US"/>
        </w:rPr>
      </w:pPr>
      <w:r w:rsidRPr="00867BF5">
        <w:rPr>
          <w:lang w:val="en-US"/>
        </w:rPr>
        <w:t>When the Enhanced PFCP Association Release feature (EPFAR) (see clause 5.18) is supported by both the CP function and UP function, the UP function:</w:t>
      </w:r>
    </w:p>
    <w:p w14:paraId="509840F1" w14:textId="77777777" w:rsidR="00A10314" w:rsidRPr="00867BF5" w:rsidRDefault="00A10314" w:rsidP="00A10314">
      <w:pPr>
        <w:pStyle w:val="B1"/>
        <w:rPr>
          <w:lang w:val="en-US"/>
        </w:rPr>
      </w:pPr>
      <w:r w:rsidRPr="00867BF5">
        <w:rPr>
          <w:noProof/>
        </w:rPr>
        <w:t>-</w:t>
      </w:r>
      <w:r w:rsidRPr="00867BF5">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sidRPr="00867BF5">
        <w:rPr>
          <w:lang w:val="en-US"/>
        </w:rPr>
        <w:t>the release of the PFCP association will be reported;</w:t>
      </w:r>
    </w:p>
    <w:p w14:paraId="7C00391C" w14:textId="77777777" w:rsidR="00A10314" w:rsidRPr="00867BF5" w:rsidRDefault="00A10314" w:rsidP="00A10314">
      <w:pPr>
        <w:pStyle w:val="B1"/>
        <w:rPr>
          <w:lang w:val="en-US"/>
        </w:rPr>
      </w:pPr>
      <w:r w:rsidRPr="00867BF5">
        <w:rPr>
          <w:lang w:val="en-US"/>
        </w:rPr>
        <w:t>-</w:t>
      </w:r>
      <w:r w:rsidRPr="00867BF5">
        <w:rPr>
          <w:lang w:val="en-US"/>
        </w:rPr>
        <w:tab/>
        <w:t>shall then send a PFCP Association Update Request, with the URSS flag set to "1" once all non-zero usage reports for all the PFCP Sessions affected by the release of PFCP Association have been sent to the CP function.</w:t>
      </w:r>
    </w:p>
    <w:p w14:paraId="5413EFED" w14:textId="5A1646FB" w:rsidR="006044C4" w:rsidRPr="00737857" w:rsidRDefault="00A10314" w:rsidP="00737857">
      <w:pPr>
        <w:rPr>
          <w:lang w:val="en-US"/>
        </w:rPr>
      </w:pPr>
      <w:r w:rsidRPr="00867BF5">
        <w:rPr>
          <w:lang w:val="en-US"/>
        </w:rPr>
        <w:t>After reception of the PFCP Association Update Response, the UP function shall consider that the PFCP association is still setup until receiving an PFCP Association Release Request.</w:t>
      </w:r>
      <w:r>
        <w:rPr>
          <w:lang w:val="en-US"/>
        </w:rPr>
        <w:t xml:space="preserve"> </w:t>
      </w:r>
      <w:ins w:id="8" w:author="Ericsson Frank 2020 Feb v1" w:date="2020-02-23T13:18:00Z">
        <w:r w:rsidR="00767AEC">
          <w:rPr>
            <w:lang w:val="en-US"/>
          </w:rPr>
          <w:t xml:space="preserve">When the UP function requests to release the PFCP Association and sends a PFCP Association Update Request message with a Graceful Release Period or with the URSS flag set, </w:t>
        </w:r>
        <w:r w:rsidR="00767AEC">
          <w:rPr>
            <w:color w:val="FF0000"/>
            <w:lang w:val="en-US"/>
          </w:rPr>
          <w:t xml:space="preserve">if </w:t>
        </w:r>
        <w:r w:rsidR="00767AEC">
          <w:rPr>
            <w:lang w:val="en-US"/>
          </w:rPr>
          <w:t xml:space="preserve">no PFCP Association Release Request </w:t>
        </w:r>
        <w:r w:rsidR="00767AEC">
          <w:rPr>
            <w:color w:val="FF0000"/>
            <w:lang w:val="en-US"/>
          </w:rPr>
          <w:t xml:space="preserve">is </w:t>
        </w:r>
        <w:r w:rsidR="00767AEC">
          <w:rPr>
            <w:lang w:val="en-US"/>
          </w:rPr>
          <w:t>received before the Graceful Release Period or a configurable timer (when the URSS flag is set) expires, the UP function may locally release the association, behaving as if the PFCP Association Release Request had been received.</w:t>
        </w:r>
      </w:ins>
      <w:bookmarkEnd w:id="4"/>
      <w:bookmarkEnd w:id="5"/>
      <w:bookmarkEnd w:id="6"/>
      <w:bookmarkEnd w:id="7"/>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F7D8F" w14:textId="77777777" w:rsidR="00EF7F0B" w:rsidRDefault="00EF7F0B">
      <w:r>
        <w:separator/>
      </w:r>
    </w:p>
  </w:endnote>
  <w:endnote w:type="continuationSeparator" w:id="0">
    <w:p w14:paraId="7774783D" w14:textId="77777777" w:rsidR="00EF7F0B" w:rsidRDefault="00EF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71FC1" w14:textId="77777777" w:rsidR="00EF7F0B" w:rsidRDefault="00EF7F0B">
      <w:r>
        <w:separator/>
      </w:r>
    </w:p>
  </w:footnote>
  <w:footnote w:type="continuationSeparator" w:id="0">
    <w:p w14:paraId="3D00D10A" w14:textId="77777777" w:rsidR="00EF7F0B" w:rsidRDefault="00EF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62C9"/>
    <w:rsid w:val="00305409"/>
    <w:rsid w:val="003376B7"/>
    <w:rsid w:val="003609EF"/>
    <w:rsid w:val="0036231A"/>
    <w:rsid w:val="00374DD4"/>
    <w:rsid w:val="00386EF0"/>
    <w:rsid w:val="003C2FB3"/>
    <w:rsid w:val="003E1A36"/>
    <w:rsid w:val="003F4438"/>
    <w:rsid w:val="00410371"/>
    <w:rsid w:val="004242F1"/>
    <w:rsid w:val="00462CFA"/>
    <w:rsid w:val="00484E51"/>
    <w:rsid w:val="00487A3F"/>
    <w:rsid w:val="004B57F5"/>
    <w:rsid w:val="004B75B7"/>
    <w:rsid w:val="004C7714"/>
    <w:rsid w:val="004E1669"/>
    <w:rsid w:val="004F7DFB"/>
    <w:rsid w:val="00507C7A"/>
    <w:rsid w:val="0051580D"/>
    <w:rsid w:val="00547111"/>
    <w:rsid w:val="00570453"/>
    <w:rsid w:val="00584D10"/>
    <w:rsid w:val="00592D74"/>
    <w:rsid w:val="00597201"/>
    <w:rsid w:val="005D27D2"/>
    <w:rsid w:val="005E2C44"/>
    <w:rsid w:val="005F0612"/>
    <w:rsid w:val="006044C4"/>
    <w:rsid w:val="00621188"/>
    <w:rsid w:val="006257ED"/>
    <w:rsid w:val="00657E56"/>
    <w:rsid w:val="00671F52"/>
    <w:rsid w:val="00692DCB"/>
    <w:rsid w:val="00695808"/>
    <w:rsid w:val="00695A33"/>
    <w:rsid w:val="00695F3D"/>
    <w:rsid w:val="00696688"/>
    <w:rsid w:val="006A3253"/>
    <w:rsid w:val="006B46FB"/>
    <w:rsid w:val="006E21FB"/>
    <w:rsid w:val="00701887"/>
    <w:rsid w:val="00707389"/>
    <w:rsid w:val="00720893"/>
    <w:rsid w:val="00722FD2"/>
    <w:rsid w:val="00727FC5"/>
    <w:rsid w:val="00733462"/>
    <w:rsid w:val="00737857"/>
    <w:rsid w:val="00767AEC"/>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3C6"/>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5DFC"/>
    <w:rsid w:val="00BD279D"/>
    <w:rsid w:val="00BD485E"/>
    <w:rsid w:val="00BD6BB8"/>
    <w:rsid w:val="00BE3937"/>
    <w:rsid w:val="00C02899"/>
    <w:rsid w:val="00C05BE0"/>
    <w:rsid w:val="00C4319E"/>
    <w:rsid w:val="00C57E60"/>
    <w:rsid w:val="00C66BA2"/>
    <w:rsid w:val="00C82FAC"/>
    <w:rsid w:val="00C95985"/>
    <w:rsid w:val="00CC5026"/>
    <w:rsid w:val="00CC68D0"/>
    <w:rsid w:val="00CE3483"/>
    <w:rsid w:val="00CE69EC"/>
    <w:rsid w:val="00CF46E7"/>
    <w:rsid w:val="00D03F9A"/>
    <w:rsid w:val="00D048FF"/>
    <w:rsid w:val="00D06D51"/>
    <w:rsid w:val="00D24991"/>
    <w:rsid w:val="00D50255"/>
    <w:rsid w:val="00D57FBE"/>
    <w:rsid w:val="00D66520"/>
    <w:rsid w:val="00D750FE"/>
    <w:rsid w:val="00D87AF5"/>
    <w:rsid w:val="00DA2191"/>
    <w:rsid w:val="00DE34CF"/>
    <w:rsid w:val="00DE6C85"/>
    <w:rsid w:val="00E13F3D"/>
    <w:rsid w:val="00E34898"/>
    <w:rsid w:val="00E41E92"/>
    <w:rsid w:val="00E8079D"/>
    <w:rsid w:val="00EB09B7"/>
    <w:rsid w:val="00EB4632"/>
    <w:rsid w:val="00EE7D7C"/>
    <w:rsid w:val="00EF498B"/>
    <w:rsid w:val="00EF7F0B"/>
    <w:rsid w:val="00F24B39"/>
    <w:rsid w:val="00F25D98"/>
    <w:rsid w:val="00F300FB"/>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5EEE34-45F1-4DFE-8743-12A47FB9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3</cp:revision>
  <cp:lastPrinted>1900-01-01T08:00:00Z</cp:lastPrinted>
  <dcterms:created xsi:type="dcterms:W3CDTF">2020-02-23T12:19:00Z</dcterms:created>
  <dcterms:modified xsi:type="dcterms:W3CDTF">2020-02-23T12:42:00Z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